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721C" w14:textId="6F7618E7" w:rsidR="00876DD3" w:rsidRPr="007958AC" w:rsidRDefault="00876DD3" w:rsidP="00876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82C23">
        <w:rPr>
          <w:b/>
          <w:noProof/>
          <w:sz w:val="24"/>
        </w:rPr>
        <w:t>7247</w:t>
      </w:r>
    </w:p>
    <w:p w14:paraId="2873A018" w14:textId="7BC24962" w:rsidR="00876DD3" w:rsidRDefault="00876DD3" w:rsidP="00876D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27A9B" w:rsidR="001E41F3" w:rsidRPr="00410371" w:rsidRDefault="0097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6E68A" w:rsidR="001E41F3" w:rsidRPr="00410371" w:rsidRDefault="00682C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3D823" w:rsidR="001E41F3" w:rsidRPr="00410371" w:rsidRDefault="00976F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70D0F" w:rsidR="001E41F3" w:rsidRPr="00410371" w:rsidRDefault="00976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2445AE" w:rsidR="00F25D98" w:rsidRDefault="00976F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B01B11" w:rsidR="00F25D98" w:rsidRDefault="000367E2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91280" w:rsidR="001E41F3" w:rsidRDefault="00C0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Co</w:t>
            </w:r>
            <w:r w:rsidR="00777864" w:rsidRPr="00777864">
              <w:t xml:space="preserve">rrection </w:t>
            </w:r>
            <w:r w:rsidR="00AE6BBB">
              <w:rPr>
                <w:rFonts w:hint="eastAsia"/>
                <w:lang w:eastAsia="zh-CN"/>
              </w:rPr>
              <w:t>to</w:t>
            </w:r>
            <w:r w:rsidR="00777864" w:rsidRPr="00777864">
              <w:t xml:space="preserve"> </w:t>
            </w:r>
            <w:r w:rsidR="00744459">
              <w:t xml:space="preserve">the </w:t>
            </w:r>
            <w:r w:rsidR="00AE6BBB">
              <w:rPr>
                <w:rFonts w:hint="eastAsia"/>
                <w:lang w:eastAsia="zh-CN"/>
              </w:rPr>
              <w:t>handling</w:t>
            </w:r>
            <w:r w:rsidR="000B3A42">
              <w:t xml:space="preserve"> </w:t>
            </w:r>
            <w:r w:rsidR="00744459">
              <w:t xml:space="preserve">of </w:t>
            </w:r>
            <w:r w:rsidR="00567881">
              <w:t>EMM transport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4564B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FAB067" w:rsidR="001E41F3" w:rsidRDefault="00976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1908C6" w:rsidR="001E41F3" w:rsidRDefault="000B3A42">
            <w:pPr>
              <w:pStyle w:val="CRCoverPage"/>
              <w:spacing w:after="0"/>
              <w:ind w:left="100"/>
              <w:rPr>
                <w:noProof/>
              </w:rPr>
            </w:pPr>
            <w:r w:rsidRPr="000B3A42">
              <w:rPr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34962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C04FA3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C04FA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1262B" w:rsidR="001E41F3" w:rsidRDefault="00976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5380A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D9DFA" w14:textId="229DD02C" w:rsidR="000B3A42" w:rsidRDefault="00744459" w:rsidP="00221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and network may initiate data transfer using EMM </w:t>
            </w:r>
            <w:r w:rsidR="000367E2">
              <w:t>TRANSPORT</w:t>
            </w:r>
            <w:r w:rsidR="000367E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message. When sending or receiving </w:t>
            </w:r>
            <w:r w:rsidR="000367E2">
              <w:rPr>
                <w:noProof/>
                <w:lang w:eastAsia="zh-CN"/>
              </w:rPr>
              <w:t>this message</w:t>
            </w:r>
            <w:r>
              <w:rPr>
                <w:noProof/>
                <w:lang w:eastAsia="zh-CN"/>
              </w:rPr>
              <w:t xml:space="preserve">, the UE and network shall take </w:t>
            </w:r>
            <w:r w:rsidR="00221245">
              <w:rPr>
                <w:noProof/>
                <w:lang w:eastAsia="zh-CN"/>
              </w:rPr>
              <w:t xml:space="preserve">the specific </w:t>
            </w:r>
            <w:r>
              <w:rPr>
                <w:noProof/>
                <w:lang w:eastAsia="zh-CN"/>
              </w:rPr>
              <w:t>action</w:t>
            </w:r>
            <w:r w:rsidR="00221245">
              <w:rPr>
                <w:noProof/>
                <w:lang w:eastAsia="zh-CN"/>
              </w:rPr>
              <w:t>.</w:t>
            </w:r>
          </w:p>
          <w:p w14:paraId="6DF2D12E" w14:textId="77777777" w:rsidR="00221245" w:rsidRPr="000367E2" w:rsidRDefault="00221245" w:rsidP="000B3A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FDCF31" w14:textId="7B30E84A" w:rsidR="00221245" w:rsidRDefault="000B3A42" w:rsidP="000B3A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</w:t>
            </w:r>
            <w:r w:rsidR="00221245">
              <w:rPr>
                <w:lang w:eastAsia="zh-CN"/>
              </w:rPr>
              <w:t xml:space="preserve">the </w:t>
            </w:r>
            <w:r w:rsidR="00567881">
              <w:rPr>
                <w:lang w:eastAsia="zh-CN"/>
              </w:rPr>
              <w:t>UE</w:t>
            </w:r>
            <w:r w:rsidR="00221245">
              <w:rPr>
                <w:lang w:eastAsia="zh-CN"/>
              </w:rPr>
              <w:t xml:space="preserve"> and network</w:t>
            </w:r>
            <w:r w:rsidR="00567881">
              <w:rPr>
                <w:lang w:eastAsia="zh-CN"/>
              </w:rPr>
              <w:t xml:space="preserve"> </w:t>
            </w:r>
            <w:proofErr w:type="spellStart"/>
            <w:r w:rsidR="00567881">
              <w:rPr>
                <w:lang w:eastAsia="zh-CN"/>
              </w:rPr>
              <w:t>behavior</w:t>
            </w:r>
            <w:proofErr w:type="spellEnd"/>
            <w:r w:rsidR="00567881">
              <w:rPr>
                <w:lang w:eastAsia="zh-CN"/>
              </w:rPr>
              <w:t xml:space="preserve"> </w:t>
            </w:r>
            <w:r w:rsidR="00221245">
              <w:rPr>
                <w:lang w:eastAsia="zh-CN"/>
              </w:rPr>
              <w:t>are</w:t>
            </w:r>
            <w:r w:rsidR="00567881">
              <w:rPr>
                <w:lang w:eastAsia="zh-CN"/>
              </w:rPr>
              <w:t xml:space="preserve"> no</w:t>
            </w:r>
            <w:r w:rsidR="00F25C3C">
              <w:rPr>
                <w:lang w:eastAsia="zh-CN"/>
              </w:rPr>
              <w:t>t</w:t>
            </w:r>
            <w:r w:rsidR="00567881">
              <w:rPr>
                <w:lang w:eastAsia="zh-CN"/>
              </w:rPr>
              <w:t xml:space="preserve"> clear</w:t>
            </w:r>
            <w:r w:rsidR="00221245">
              <w:rPr>
                <w:lang w:eastAsia="zh-CN"/>
              </w:rPr>
              <w:t xml:space="preserve"> in some places. It is proposed to correct such </w:t>
            </w:r>
            <w:proofErr w:type="spellStart"/>
            <w:r w:rsidR="00221245">
              <w:rPr>
                <w:lang w:eastAsia="zh-CN"/>
              </w:rPr>
              <w:t>behavior</w:t>
            </w:r>
            <w:proofErr w:type="spellEnd"/>
            <w:r w:rsidR="00221245">
              <w:rPr>
                <w:lang w:eastAsia="zh-CN"/>
              </w:rPr>
              <w:t xml:space="preserve"> for </w:t>
            </w:r>
            <w:r w:rsidR="00221245">
              <w:rPr>
                <w:noProof/>
                <w:lang w:eastAsia="zh-CN"/>
              </w:rPr>
              <w:t xml:space="preserve">handling </w:t>
            </w:r>
            <w:r w:rsidR="00221245" w:rsidRPr="00F11A63">
              <w:t xml:space="preserve">EMM </w:t>
            </w:r>
            <w:r w:rsidR="000367E2">
              <w:t>TRANSPORT</w:t>
            </w:r>
            <w:r w:rsidR="00221245" w:rsidRPr="00F11A63">
              <w:t xml:space="preserve"> message</w:t>
            </w:r>
            <w:r w:rsidR="00221245">
              <w:rPr>
                <w:rFonts w:hint="eastAsia"/>
                <w:lang w:eastAsia="zh-CN"/>
              </w:rPr>
              <w:t>,</w:t>
            </w:r>
            <w:r w:rsidR="00221245">
              <w:rPr>
                <w:lang w:eastAsia="zh-CN"/>
              </w:rPr>
              <w:t xml:space="preserve"> main including:</w:t>
            </w:r>
          </w:p>
          <w:p w14:paraId="7DDCFA19" w14:textId="76796C17" w:rsidR="00221245" w:rsidRDefault="00221245" w:rsidP="002212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</w:t>
            </w:r>
            <w:r w:rsidR="00567881">
              <w:rPr>
                <w:lang w:eastAsia="zh-CN"/>
              </w:rPr>
              <w:t>UE should include the additional information in the additional information field rather than in the data payload field</w:t>
            </w:r>
            <w:r>
              <w:rPr>
                <w:lang w:eastAsia="zh-CN"/>
              </w:rPr>
              <w:t xml:space="preserve"> for sending LCS message</w:t>
            </w:r>
            <w:r w:rsidR="000367E2">
              <w:rPr>
                <w:lang w:eastAsia="zh-CN"/>
              </w:rPr>
              <w:t>.</w:t>
            </w:r>
          </w:p>
          <w:p w14:paraId="68EB1521" w14:textId="43D00D42" w:rsidR="00221245" w:rsidRDefault="00221245" w:rsidP="002212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replace “payload container type” with “data type” of the Data container IE</w:t>
            </w:r>
            <w:r w:rsidR="000367E2">
              <w:rPr>
                <w:lang w:eastAsia="zh-CN"/>
              </w:rPr>
              <w:t>.</w:t>
            </w:r>
          </w:p>
          <w:p w14:paraId="5740B999" w14:textId="38E6E48E" w:rsidR="00221245" w:rsidRDefault="00221245" w:rsidP="002212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some wording alignment</w:t>
            </w:r>
            <w:r w:rsidR="000367E2">
              <w:rPr>
                <w:lang w:eastAsia="zh-CN"/>
              </w:rPr>
              <w:t>.</w:t>
            </w:r>
          </w:p>
          <w:p w14:paraId="236D68E6" w14:textId="40A648C4" w:rsidR="004D4ACE" w:rsidRPr="00F25C3C" w:rsidRDefault="004D4ACE" w:rsidP="001F193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BC694BD" w:rsidR="00924C58" w:rsidRPr="003540E5" w:rsidRDefault="00880EA7" w:rsidP="00567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it is proposed to </w:t>
            </w:r>
            <w:r w:rsidR="000B3A42">
              <w:rPr>
                <w:noProof/>
                <w:lang w:eastAsia="zh-CN"/>
              </w:rPr>
              <w:t xml:space="preserve">correct the </w:t>
            </w:r>
            <w:r w:rsidR="00AF3106">
              <w:rPr>
                <w:rFonts w:hint="eastAsia"/>
                <w:noProof/>
                <w:lang w:eastAsia="zh-CN"/>
              </w:rPr>
              <w:t>unclear</w:t>
            </w:r>
            <w:r w:rsidR="00AF3106">
              <w:rPr>
                <w:noProof/>
                <w:lang w:eastAsia="zh-CN"/>
              </w:rPr>
              <w:t xml:space="preserve"> </w:t>
            </w:r>
            <w:r w:rsidR="00567881">
              <w:rPr>
                <w:rFonts w:hint="eastAsia"/>
                <w:noProof/>
                <w:lang w:eastAsia="zh-CN"/>
              </w:rPr>
              <w:t>behavior</w:t>
            </w:r>
            <w:r w:rsidR="000367E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3E1B31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7390">
        <w:trPr>
          <w:trHeight w:val="8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9FC257" w:rsidR="00880EA7" w:rsidRDefault="00221245" w:rsidP="00F25C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handling when sending and receiving EMM </w:t>
            </w:r>
            <w:r w:rsidR="000367E2">
              <w:t>TRANSPORT</w:t>
            </w:r>
            <w:r>
              <w:rPr>
                <w:noProof/>
                <w:lang w:eastAsia="zh-CN"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69774" w:rsidR="001E41F3" w:rsidRDefault="00036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221245">
              <w:rPr>
                <w:noProof/>
              </w:rPr>
              <w:t xml:space="preserve"> </w:t>
            </w:r>
            <w:r w:rsidR="00D31496">
              <w:rPr>
                <w:noProof/>
              </w:rPr>
              <w:t xml:space="preserve">handling </w:t>
            </w:r>
            <w:r w:rsidR="00D31496">
              <w:rPr>
                <w:noProof/>
                <w:lang w:eastAsia="zh-CN"/>
              </w:rPr>
              <w:t xml:space="preserve">may </w:t>
            </w:r>
            <w:r>
              <w:rPr>
                <w:noProof/>
                <w:lang w:eastAsia="zh-CN"/>
              </w:rPr>
              <w:t>lead to incorrect</w:t>
            </w:r>
            <w:r w:rsidR="00D31496">
              <w:rPr>
                <w:noProof/>
                <w:lang w:eastAsia="zh-CN"/>
              </w:rPr>
              <w:t xml:space="preserve"> decoding and forwarding.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9712B" w:rsidR="001E41F3" w:rsidRDefault="00F56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5.6.1.2.3</w:t>
            </w:r>
            <w:r w:rsidR="00221245">
              <w:rPr>
                <w:noProof/>
                <w:lang w:eastAsia="zh-CN"/>
              </w:rPr>
              <w:t>, 5.6.5.2, 5.6.5.3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57DDA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9F993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84D06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A82BB" w14:textId="0FBF55B4" w:rsidR="00435A8B" w:rsidRPr="00435A8B" w:rsidRDefault="00503407" w:rsidP="00435A8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irst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  <w:bookmarkStart w:id="1" w:name="_Toc20217941"/>
      <w:bookmarkStart w:id="2" w:name="_Toc27743826"/>
      <w:bookmarkStart w:id="3" w:name="_Toc35959397"/>
      <w:bookmarkStart w:id="4" w:name="_Toc45202828"/>
      <w:bookmarkStart w:id="5" w:name="_Toc45700204"/>
      <w:bookmarkStart w:id="6" w:name="_Toc51919940"/>
      <w:bookmarkStart w:id="7" w:name="_Toc68251000"/>
      <w:bookmarkStart w:id="8" w:name="_Toc209860839"/>
    </w:p>
    <w:p w14:paraId="5988B327" w14:textId="77777777" w:rsidR="000B3A42" w:rsidRPr="00F11A63" w:rsidRDefault="000B3A42" w:rsidP="000B3A42">
      <w:pPr>
        <w:pStyle w:val="5"/>
      </w:pPr>
      <w:bookmarkStart w:id="9" w:name="_Toc155127652"/>
      <w:bookmarkStart w:id="10" w:name="_Toc209860907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A63">
        <w:t>5.6.1.2.3</w:t>
      </w:r>
      <w:r w:rsidRPr="00F11A63">
        <w:tab/>
        <w:t xml:space="preserve">UE is using EPS services with control plane </w:t>
      </w:r>
      <w:proofErr w:type="spellStart"/>
      <w:r w:rsidRPr="00F11A63">
        <w:t>CIoT</w:t>
      </w:r>
      <w:proofErr w:type="spellEnd"/>
      <w:r w:rsidRPr="00F11A63">
        <w:t xml:space="preserve"> EPS optimization</w:t>
      </w:r>
      <w:bookmarkEnd w:id="9"/>
      <w:r w:rsidRPr="00F11A63">
        <w:t xml:space="preserve"> with overhead reduction</w:t>
      </w:r>
      <w:bookmarkStart w:id="11" w:name="_CR"/>
      <w:bookmarkEnd w:id="10"/>
      <w:bookmarkEnd w:id="11"/>
    </w:p>
    <w:p w14:paraId="6C4DD5C7" w14:textId="77777777" w:rsidR="000B3A42" w:rsidRPr="00F11A63" w:rsidRDefault="000B3A42" w:rsidP="000B3A42">
      <w:r w:rsidRPr="00F11A63">
        <w:t>The UE shall send a EMM TRANSPORT message, start T3417 and enter the state EMM-SERVICE-REQUEST-INITIATED.</w:t>
      </w:r>
    </w:p>
    <w:p w14:paraId="010F21BE" w14:textId="77777777" w:rsidR="000B3A42" w:rsidRPr="00F11A63" w:rsidRDefault="000B3A42" w:rsidP="000B3A42">
      <w:r w:rsidRPr="00F11A63">
        <w:t xml:space="preserve">For response to paging, sending user data, sending SMS </w:t>
      </w:r>
      <w:proofErr w:type="gramStart"/>
      <w:r w:rsidRPr="00F11A63">
        <w:t>message</w:t>
      </w:r>
      <w:proofErr w:type="gramEnd"/>
      <w:r w:rsidRPr="00F11A63">
        <w:t xml:space="preserve"> or sending LCS message, the UE may use EMM TRANSPORT message.</w:t>
      </w:r>
    </w:p>
    <w:p w14:paraId="3C8E1F9C" w14:textId="77777777" w:rsidR="000B3A42" w:rsidRPr="00F11A63" w:rsidRDefault="000B3A42" w:rsidP="000B3A42">
      <w:r w:rsidRPr="00F11A63">
        <w:t>For case a in clause 5.6.1.1, the UE may include the Data container IE in the EMM TRANSPORT message.</w:t>
      </w:r>
    </w:p>
    <w:p w14:paraId="335F763F" w14:textId="77777777" w:rsidR="000B3A42" w:rsidRPr="00F11A63" w:rsidRDefault="000B3A42" w:rsidP="000B3A42">
      <w:r w:rsidRPr="00F11A63">
        <w:t>For case b in clause 5.6.1.1:</w:t>
      </w:r>
    </w:p>
    <w:p w14:paraId="70481445" w14:textId="26E7CB72" w:rsidR="000B3A42" w:rsidRPr="00F11A63" w:rsidRDefault="000B3A42" w:rsidP="000B3A42">
      <w:pPr>
        <w:pStyle w:val="B1"/>
      </w:pPr>
      <w:r w:rsidRPr="00F11A63">
        <w:rPr>
          <w:lang w:eastAsia="ko-KR"/>
        </w:rPr>
        <w:t>-</w:t>
      </w:r>
      <w:r w:rsidRPr="00F11A63">
        <w:rPr>
          <w:lang w:eastAsia="ko-KR"/>
        </w:rPr>
        <w:tab/>
        <w:t>if the UE has pending user data</w:t>
      </w:r>
      <w:ins w:id="12" w:author="Hui" w:date="2025-11-06T16:13:00Z">
        <w:r w:rsidR="00907604">
          <w:rPr>
            <w:lang w:eastAsia="ko-KR"/>
          </w:rPr>
          <w:t xml:space="preserve"> that is to be sent via the </w:t>
        </w:r>
      </w:ins>
      <w:ins w:id="13" w:author="Hui" w:date="2025-11-06T16:14:00Z">
        <w:r w:rsidR="00907604" w:rsidRPr="00F11A63">
          <w:rPr>
            <w:lang w:eastAsia="ko-KR"/>
          </w:rPr>
          <w:t>control plane radio bearers</w:t>
        </w:r>
      </w:ins>
      <w:r w:rsidRPr="00F11A63">
        <w:rPr>
          <w:lang w:eastAsia="ko-KR"/>
        </w:rPr>
        <w:t xml:space="preserve">, </w:t>
      </w:r>
      <w:ins w:id="14" w:author="Hui" w:date="2025-11-06T16:14:00Z">
        <w:r w:rsidR="00907604">
          <w:rPr>
            <w:lang w:eastAsia="ko-KR"/>
          </w:rPr>
          <w:t xml:space="preserve">the UE shall </w:t>
        </w:r>
        <w:r w:rsidR="00907604" w:rsidRPr="00907604">
          <w:rPr>
            <w:lang w:eastAsia="ko-KR"/>
          </w:rPr>
          <w:t>upon reception of user data</w:t>
        </w:r>
        <w:r w:rsidR="00907604">
          <w:rPr>
            <w:lang w:eastAsia="ko-KR"/>
          </w:rPr>
          <w:t>,</w:t>
        </w:r>
        <w:r w:rsidR="00907604" w:rsidRPr="00907604">
          <w:rPr>
            <w:lang w:eastAsia="ko-KR"/>
          </w:rPr>
          <w:t xml:space="preserve"> </w:t>
        </w:r>
      </w:ins>
      <w:r w:rsidRPr="00F11A63">
        <w:rPr>
          <w:lang w:eastAsia="ko-KR"/>
        </w:rPr>
        <w:t>the EPS bearer identity and optionally the DDX</w:t>
      </w:r>
      <w:del w:id="15" w:author="Hui" w:date="2025-11-06T16:14:00Z">
        <w:r w:rsidRPr="00F11A63" w:rsidDel="00907604">
          <w:rPr>
            <w:lang w:eastAsia="ko-KR"/>
          </w:rPr>
          <w:delText>, provided by</w:delText>
        </w:r>
      </w:del>
      <w:r w:rsidRPr="00F11A63">
        <w:rPr>
          <w:lang w:eastAsia="ko-KR"/>
        </w:rPr>
        <w:t xml:space="preserve"> </w:t>
      </w:r>
      <w:ins w:id="16" w:author="Hui" w:date="2025-11-06T16:14:00Z">
        <w:r w:rsidR="00907604">
          <w:rPr>
            <w:lang w:eastAsia="ko-KR"/>
          </w:rPr>
          <w:t xml:space="preserve">from </w:t>
        </w:r>
      </w:ins>
      <w:r w:rsidRPr="00F11A63">
        <w:rPr>
          <w:lang w:eastAsia="ko-KR"/>
        </w:rPr>
        <w:t>the ESM layer</w:t>
      </w:r>
      <w:del w:id="17" w:author="Hui" w:date="2025-11-06T16:15:00Z">
        <w:r w:rsidRPr="00F11A63" w:rsidDel="00907604">
          <w:rPr>
            <w:lang w:eastAsia="ko-KR"/>
          </w:rPr>
          <w:delText>. that are to be sent via the control plane radio bearers</w:delText>
        </w:r>
      </w:del>
      <w:r w:rsidRPr="00F11A63">
        <w:rPr>
          <w:lang w:eastAsia="ko-KR"/>
        </w:rPr>
        <w:t>,</w:t>
      </w:r>
      <w:del w:id="18" w:author="Hui" w:date="2025-11-06T16:17:00Z">
        <w:r w:rsidRPr="00F11A63" w:rsidDel="00567881">
          <w:rPr>
            <w:lang w:eastAsia="ko-KR"/>
          </w:rPr>
          <w:delText xml:space="preserve"> </w:delText>
        </w:r>
        <w:r w:rsidRPr="00F11A63" w:rsidDel="00567881">
          <w:delText>the UE shall</w:delText>
        </w:r>
      </w:del>
      <w:r w:rsidRPr="00F11A63">
        <w:t xml:space="preserve"> include the user data in the data payload field, include the EPS bearer identity, set the DDX field, if present, </w:t>
      </w:r>
      <w:ins w:id="19" w:author="Hui" w:date="2025-11-06T16:18:00Z">
        <w:r w:rsidR="00567881">
          <w:t xml:space="preserve">and set </w:t>
        </w:r>
      </w:ins>
      <w:ins w:id="20" w:author="Hui" w:date="2025-11-06T16:19:00Z">
        <w:r w:rsidR="00567881" w:rsidRPr="00F11A63">
          <w:rPr>
            <w:lang w:eastAsia="zh-CN"/>
          </w:rPr>
          <w:t xml:space="preserve">the data type field to </w:t>
        </w:r>
        <w:r w:rsidR="00567881" w:rsidRPr="00F11A63">
          <w:t>"</w:t>
        </w:r>
        <w:r w:rsidR="00567881" w:rsidRPr="00F11A63">
          <w:rPr>
            <w:lang w:eastAsia="zh-CN"/>
          </w:rPr>
          <w:t>Control plane user data</w:t>
        </w:r>
        <w:r w:rsidR="00567881" w:rsidRPr="00F11A63">
          <w:t>"</w:t>
        </w:r>
        <w:r w:rsidR="00567881">
          <w:t xml:space="preserve">, </w:t>
        </w:r>
      </w:ins>
      <w:r w:rsidRPr="00F11A63">
        <w:t>of the Data container IE of the EMM TRANSPORT message</w:t>
      </w:r>
      <w:del w:id="21" w:author="Hui" w:date="2025-11-06T16:19:00Z">
        <w:r w:rsidRPr="00F11A63" w:rsidDel="00567881">
          <w:delText>, and s</w:delText>
        </w:r>
        <w:r w:rsidRPr="00F11A63" w:rsidDel="00567881">
          <w:rPr>
            <w:lang w:eastAsia="zh-CN"/>
          </w:rPr>
          <w:delText xml:space="preserve">et the data type field to </w:delText>
        </w:r>
        <w:r w:rsidRPr="00F11A63" w:rsidDel="00567881">
          <w:delText>"</w:delText>
        </w:r>
        <w:r w:rsidRPr="00F11A63" w:rsidDel="00567881">
          <w:rPr>
            <w:lang w:eastAsia="zh-CN"/>
          </w:rPr>
          <w:delText>Control plane user data</w:delText>
        </w:r>
        <w:r w:rsidRPr="00F11A63" w:rsidDel="00567881">
          <w:delText>"</w:delText>
        </w:r>
      </w:del>
      <w:r w:rsidRPr="00F11A63">
        <w:t>; and</w:t>
      </w:r>
    </w:p>
    <w:p w14:paraId="183E7C8D" w14:textId="77777777" w:rsidR="000B3A42" w:rsidRPr="00F11A63" w:rsidRDefault="000B3A42" w:rsidP="000B3A42">
      <w:pPr>
        <w:pStyle w:val="B1"/>
      </w:pPr>
      <w:r w:rsidRPr="00F11A63">
        <w:t>-</w:t>
      </w:r>
      <w:r w:rsidRPr="00F11A63">
        <w:tab/>
        <w:t xml:space="preserve">if the UE supports the CP-EDT (see 3GPP TS 36.300 [20]), the UE shall provide the </w:t>
      </w:r>
      <w:r w:rsidRPr="00F11A63">
        <w:rPr>
          <w:bCs/>
        </w:rPr>
        <w:t>EMM TRANSPORT</w:t>
      </w:r>
      <w:r w:rsidRPr="00F11A63">
        <w:t xml:space="preserve"> message in the NAS request to the lower layer to establish an RRC connection as specified in clause 5.3.1.1.</w:t>
      </w:r>
    </w:p>
    <w:p w14:paraId="303CECD7" w14:textId="77777777" w:rsidR="000B3A42" w:rsidRPr="00F11A63" w:rsidRDefault="000B3A42" w:rsidP="000B3A42">
      <w:pPr>
        <w:rPr>
          <w:lang w:eastAsia="zh-CN"/>
        </w:rPr>
      </w:pPr>
      <w:r w:rsidRPr="00F11A63">
        <w:t xml:space="preserve">For </w:t>
      </w:r>
      <w:r w:rsidRPr="00F11A63">
        <w:rPr>
          <w:lang w:eastAsia="zh-CN"/>
        </w:rPr>
        <w:t>case c in clause 5.6.1.1, if the EMM TRANSPORT message is:</w:t>
      </w:r>
    </w:p>
    <w:p w14:paraId="2C56AFC0" w14:textId="77777777" w:rsidR="000B3A42" w:rsidRPr="00F11A63" w:rsidRDefault="000B3A42" w:rsidP="000B3A42">
      <w:pPr>
        <w:pStyle w:val="B1"/>
        <w:rPr>
          <w:lang w:eastAsia="zh-CN"/>
        </w:rPr>
      </w:pPr>
      <w:r w:rsidRPr="00F11A63">
        <w:t>-</w:t>
      </w:r>
      <w:r w:rsidRPr="00F11A63">
        <w:tab/>
      </w:r>
      <w:r w:rsidRPr="00F11A63">
        <w:rPr>
          <w:lang w:eastAsia="zh-CN"/>
        </w:rPr>
        <w:t xml:space="preserve">for sending SMS message, </w:t>
      </w:r>
      <w:r w:rsidRPr="00F11A63">
        <w:t xml:space="preserve">the UE shall include </w:t>
      </w:r>
      <w:r w:rsidRPr="00F11A63">
        <w:rPr>
          <w:lang w:eastAsia="zh-CN"/>
        </w:rPr>
        <w:t>the</w:t>
      </w:r>
      <w:r w:rsidRPr="00F11A63">
        <w:t xml:space="preserve"> </w:t>
      </w:r>
      <w:r w:rsidRPr="00F11A63">
        <w:rPr>
          <w:lang w:eastAsia="zh-CN"/>
        </w:rPr>
        <w:t>SMS</w:t>
      </w:r>
      <w:r w:rsidRPr="00F11A63">
        <w:t xml:space="preserve"> message in the data payload field and s</w:t>
      </w:r>
      <w:r w:rsidRPr="00F11A63">
        <w:rPr>
          <w:lang w:eastAsia="zh-CN"/>
        </w:rPr>
        <w:t xml:space="preserve">et the data type field to </w:t>
      </w:r>
      <w:r w:rsidRPr="00F11A63">
        <w:t>"</w:t>
      </w:r>
      <w:r w:rsidRPr="00F11A63">
        <w:rPr>
          <w:lang w:eastAsia="zh-CN"/>
        </w:rPr>
        <w:t>SMS</w:t>
      </w:r>
      <w:r w:rsidRPr="00F11A63">
        <w:t xml:space="preserve">" of the </w:t>
      </w:r>
      <w:r w:rsidRPr="00F11A63">
        <w:rPr>
          <w:lang w:eastAsia="zh-CN"/>
        </w:rPr>
        <w:t>Data container</w:t>
      </w:r>
      <w:r w:rsidRPr="00F11A63">
        <w:t xml:space="preserve"> IE</w:t>
      </w:r>
      <w:r w:rsidRPr="00F11A63">
        <w:rPr>
          <w:lang w:eastAsia="zh-CN"/>
        </w:rPr>
        <w:t>; and</w:t>
      </w:r>
    </w:p>
    <w:p w14:paraId="14A122B5" w14:textId="3E09B24C" w:rsidR="000B3A42" w:rsidRPr="00F11A63" w:rsidRDefault="000B3A42" w:rsidP="000B3A42">
      <w:pPr>
        <w:pStyle w:val="B1"/>
      </w:pPr>
      <w:r w:rsidRPr="00F11A63">
        <w:t>-</w:t>
      </w:r>
      <w:r w:rsidRPr="00F11A63">
        <w:tab/>
        <w:t>for sending LCS message, the UE shall include the LCS message</w:t>
      </w:r>
      <w:ins w:id="22" w:author="Hui" w:date="2025-11-05T19:05:00Z">
        <w:r>
          <w:t xml:space="preserve"> in the data payload field</w:t>
        </w:r>
      </w:ins>
      <w:ins w:id="23" w:author="Hui" w:date="2025-11-05T19:07:00Z">
        <w:r>
          <w:t xml:space="preserve">, </w:t>
        </w:r>
      </w:ins>
      <w:ins w:id="24" w:author="Hui" w:date="2025-11-05T19:11:00Z">
        <w:r w:rsidR="0077303F">
          <w:t xml:space="preserve">include the additional information in the </w:t>
        </w:r>
      </w:ins>
      <w:ins w:id="25" w:author="Hui" w:date="2025-11-05T19:15:00Z">
        <w:r w:rsidR="0077303F">
          <w:rPr>
            <w:rFonts w:hint="eastAsia"/>
            <w:lang w:eastAsia="zh-CN"/>
          </w:rPr>
          <w:t>a</w:t>
        </w:r>
      </w:ins>
      <w:ins w:id="26" w:author="Hui" w:date="2025-11-05T19:08:00Z">
        <w:r w:rsidRPr="000B3A42">
          <w:t>dditional information</w:t>
        </w:r>
      </w:ins>
      <w:ins w:id="27" w:author="Hui" w:date="2025-11-05T19:07:00Z">
        <w:r>
          <w:t xml:space="preserve"> </w:t>
        </w:r>
      </w:ins>
      <w:ins w:id="28" w:author="Hui" w:date="2025-11-05T19:08:00Z">
        <w:r>
          <w:t>field</w:t>
        </w:r>
      </w:ins>
      <w:del w:id="29" w:author="Hui" w:date="2025-11-05T19:15:00Z">
        <w:r w:rsidRPr="00F11A63" w:rsidDel="0077303F">
          <w:delText xml:space="preserve"> and the additional data</w:delText>
        </w:r>
      </w:del>
      <w:r w:rsidRPr="00F11A63">
        <w:t>, if any</w:t>
      </w:r>
      <w:del w:id="30" w:author="Hui" w:date="2025-11-06T16:19:00Z">
        <w:r w:rsidRPr="00F11A63" w:rsidDel="00567881">
          <w:delText>, in the data payload field</w:delText>
        </w:r>
      </w:del>
      <w:r w:rsidRPr="00F11A63">
        <w:t>, set the data type field to "Location services message container" and set the DDX field, if present, of the Data container IE.</w:t>
      </w:r>
    </w:p>
    <w:p w14:paraId="5196F07D" w14:textId="566C9B91" w:rsidR="00694E51" w:rsidRDefault="000B3A42" w:rsidP="00503407">
      <w:r w:rsidRPr="00F11A63">
        <w:t>This procedure is intended for data transfer with reduced overhead over satellite access.</w:t>
      </w:r>
    </w:p>
    <w:p w14:paraId="1F98F400" w14:textId="20202683" w:rsidR="00464E83" w:rsidRPr="00464E83" w:rsidRDefault="00464E83" w:rsidP="00464E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34693EA5" w14:textId="77777777" w:rsidR="00464E83" w:rsidRPr="00F11A63" w:rsidRDefault="00464E83" w:rsidP="00464E83">
      <w:pPr>
        <w:pStyle w:val="4"/>
      </w:pPr>
      <w:bookmarkStart w:id="31" w:name="_Toc209860942"/>
      <w:r w:rsidRPr="00F11A63">
        <w:t>5.6.5.2</w:t>
      </w:r>
      <w:r w:rsidRPr="00F11A63">
        <w:tab/>
        <w:t>UE initiated EMM data transport procedure</w:t>
      </w:r>
      <w:bookmarkEnd w:id="31"/>
    </w:p>
    <w:p w14:paraId="449505B3" w14:textId="77777777" w:rsidR="00464E83" w:rsidRPr="00F11A63" w:rsidRDefault="00464E83" w:rsidP="00464E83">
      <w:r w:rsidRPr="00F11A63">
        <w:t>In the EMM-CONNECTED mode, the UE initiates the EMM data transport procedure by sending the EMM TRANSPORT message to the MME, as shown in figure 5.6.5.2.1.</w:t>
      </w:r>
    </w:p>
    <w:p w14:paraId="240881FD" w14:textId="77777777" w:rsidR="00464E83" w:rsidRPr="00F11A63" w:rsidRDefault="00464E83" w:rsidP="00464E83">
      <w:r w:rsidRPr="00F11A63">
        <w:t>In case a in subclause 5.6.5.1</w:t>
      </w:r>
      <w:r w:rsidRPr="00EF2172">
        <w:t xml:space="preserve"> the UE shall</w:t>
      </w:r>
      <w:r w:rsidRPr="00F11A63">
        <w:t xml:space="preserve"> upon reception of user data, the EPS bearer identity, and optionally the DDX from ESM sublayer, in the Data container IE</w:t>
      </w:r>
      <w:r w:rsidRPr="00EF2172">
        <w:t>:</w:t>
      </w:r>
    </w:p>
    <w:p w14:paraId="756F9834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 xml:space="preserve">include the EPS bearer identity field, and DDX </w:t>
      </w:r>
      <w:proofErr w:type="gramStart"/>
      <w:r w:rsidRPr="00F11A63">
        <w:t>field;</w:t>
      </w:r>
      <w:proofErr w:type="gramEnd"/>
    </w:p>
    <w:p w14:paraId="552F062A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>set the data type field to "Control plane user data"; and</w:t>
      </w:r>
    </w:p>
    <w:p w14:paraId="080C5C18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>set the data payload field to the user data</w:t>
      </w:r>
      <w:r w:rsidRPr="00EF2172">
        <w:t>.</w:t>
      </w:r>
    </w:p>
    <w:p w14:paraId="5D35A83C" w14:textId="77777777" w:rsidR="00464E83" w:rsidRPr="00F11A63" w:rsidRDefault="00464E83" w:rsidP="00464E83">
      <w:r w:rsidRPr="00F11A63">
        <w:t>In case b in subclause 5.6.5.1, the UE shall upon reception of SMS message from the SMS entity, in the Data container IE:</w:t>
      </w:r>
    </w:p>
    <w:p w14:paraId="6E83E361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>set the data type field to "SMS"; and</w:t>
      </w:r>
    </w:p>
    <w:p w14:paraId="54B6FB6B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>set the data payload field to the SMS message.</w:t>
      </w:r>
    </w:p>
    <w:p w14:paraId="0AD82964" w14:textId="77777777" w:rsidR="00464E83" w:rsidRPr="00F11A63" w:rsidRDefault="00464E83" w:rsidP="00464E83">
      <w:r w:rsidRPr="00F11A63">
        <w:t xml:space="preserve">In case c in subclause 5.6.5.1, the UE shall upon reception of Location services message payload and optionally additional information from the upper layer </w:t>
      </w:r>
      <w:bookmarkStart w:id="32" w:name="OLE_LINK3"/>
      <w:r w:rsidRPr="00F11A63">
        <w:t>location services application</w:t>
      </w:r>
      <w:bookmarkEnd w:id="32"/>
      <w:r w:rsidRPr="00F11A63">
        <w:t>, in the Data container IE:</w:t>
      </w:r>
    </w:p>
    <w:p w14:paraId="21B89BED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 xml:space="preserve">include DDX </w:t>
      </w:r>
      <w:proofErr w:type="gramStart"/>
      <w:r w:rsidRPr="00F11A63">
        <w:t>field;</w:t>
      </w:r>
      <w:proofErr w:type="gramEnd"/>
    </w:p>
    <w:p w14:paraId="42428839" w14:textId="77777777" w:rsidR="00464E83" w:rsidRPr="00F11A63" w:rsidRDefault="00464E83" w:rsidP="00464E83">
      <w:pPr>
        <w:pStyle w:val="B1"/>
      </w:pPr>
      <w:r w:rsidRPr="00F11A63">
        <w:lastRenderedPageBreak/>
        <w:t>-</w:t>
      </w:r>
      <w:r w:rsidRPr="00F11A63">
        <w:tab/>
        <w:t>set the data type field to "Location services message container";</w:t>
      </w:r>
      <w:del w:id="33" w:author="Hui" w:date="2025-11-06T16:50:00Z">
        <w:r w:rsidRPr="00F11A63" w:rsidDel="00D132AC">
          <w:delText xml:space="preserve"> </w:delText>
        </w:r>
      </w:del>
    </w:p>
    <w:p w14:paraId="0D70C43C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 xml:space="preserve">set the length of additional information </w:t>
      </w:r>
      <w:proofErr w:type="gramStart"/>
      <w:r w:rsidRPr="00F11A63">
        <w:t>field;</w:t>
      </w:r>
      <w:proofErr w:type="gramEnd"/>
    </w:p>
    <w:p w14:paraId="3A24D6E3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>set the additional information field to the contents of additional information, if any; and</w:t>
      </w:r>
    </w:p>
    <w:p w14:paraId="325498EF" w14:textId="77777777" w:rsidR="00464E83" w:rsidRPr="00F11A63" w:rsidRDefault="00464E83" w:rsidP="00464E83">
      <w:pPr>
        <w:pStyle w:val="B1"/>
      </w:pPr>
      <w:r w:rsidRPr="00F11A63">
        <w:t>-</w:t>
      </w:r>
      <w:r w:rsidRPr="00F11A63">
        <w:tab/>
        <w:t>set the data payload field to the Location services message payload.</w:t>
      </w:r>
    </w:p>
    <w:p w14:paraId="727BD3D3" w14:textId="77777777" w:rsidR="00464E83" w:rsidRPr="00F11A63" w:rsidRDefault="00464E83" w:rsidP="00464E83">
      <w:r w:rsidRPr="00F11A63">
        <w:t xml:space="preserve">For transfer of user data or location services message, the UE shall set the DDX field, in the Data container IE in the EMM TRANSPORT </w:t>
      </w:r>
      <w:proofErr w:type="gramStart"/>
      <w:r w:rsidRPr="00F11A63">
        <w:t>message, and</w:t>
      </w:r>
      <w:proofErr w:type="gramEnd"/>
      <w:r w:rsidRPr="00F11A63">
        <w:t xml:space="preserve"> set it in the same way as the Release assistance indication IE in clause 6.6.4.2.</w:t>
      </w:r>
    </w:p>
    <w:p w14:paraId="137A3F0A" w14:textId="3A525476" w:rsidR="00464E83" w:rsidRPr="00F11A63" w:rsidRDefault="00464E83" w:rsidP="00464E83">
      <w:r w:rsidRPr="00F11A63">
        <w:t xml:space="preserve">Upon reception of a EMM TRANSPORT message, if the </w:t>
      </w:r>
      <w:del w:id="34" w:author="Hui" w:date="2025-11-06T16:52:00Z">
        <w:r w:rsidRPr="00F11A63" w:rsidDel="00D132AC">
          <w:rPr>
            <w:rFonts w:hint="eastAsia"/>
            <w:lang w:eastAsia="zh-CN"/>
          </w:rPr>
          <w:delText>Payload container type IE</w:delText>
        </w:r>
      </w:del>
      <w:ins w:id="35" w:author="Hui" w:date="2025-11-06T16:52:00Z">
        <w:r w:rsidR="00D132AC">
          <w:rPr>
            <w:rFonts w:hint="eastAsia"/>
            <w:lang w:eastAsia="zh-CN"/>
          </w:rPr>
          <w:t>data</w:t>
        </w:r>
        <w:r w:rsidR="00D132AC">
          <w:t xml:space="preserve"> </w:t>
        </w:r>
        <w:r w:rsidR="00D132AC">
          <w:rPr>
            <w:rFonts w:hint="eastAsia"/>
            <w:lang w:eastAsia="zh-CN"/>
          </w:rPr>
          <w:t>type</w:t>
        </w:r>
        <w:r w:rsidR="00D132AC">
          <w:t xml:space="preserve"> </w:t>
        </w:r>
        <w:r w:rsidR="00D132AC">
          <w:rPr>
            <w:rFonts w:hint="eastAsia"/>
            <w:lang w:eastAsia="zh-CN"/>
          </w:rPr>
          <w:t>field</w:t>
        </w:r>
      </w:ins>
      <w:r w:rsidRPr="00F11A63">
        <w:t xml:space="preserve"> is set to:</w:t>
      </w:r>
    </w:p>
    <w:p w14:paraId="53D12000" w14:textId="35DC36EB" w:rsidR="00464E83" w:rsidRPr="00EF2172" w:rsidRDefault="00464E83" w:rsidP="00464E83">
      <w:pPr>
        <w:pStyle w:val="B1"/>
      </w:pPr>
      <w:r w:rsidRPr="00F11A63">
        <w:t>a)</w:t>
      </w:r>
      <w:r w:rsidRPr="00F11A63">
        <w:tab/>
        <w:t>"</w:t>
      </w:r>
      <w:ins w:id="36" w:author="Hui" w:date="2025-11-06T16:52:00Z">
        <w:r w:rsidR="00D132AC">
          <w:t>C</w:t>
        </w:r>
      </w:ins>
      <w:del w:id="37" w:author="Hui" w:date="2025-11-06T16:52:00Z">
        <w:r w:rsidRPr="00F11A63" w:rsidDel="00D132AC">
          <w:delText>c</w:delText>
        </w:r>
      </w:del>
      <w:r w:rsidRPr="00F11A63">
        <w:t>ontrol plane user data"</w:t>
      </w:r>
      <w:r w:rsidRPr="00EF2172">
        <w:t xml:space="preserve">, the MME shall </w:t>
      </w:r>
      <w:r w:rsidRPr="00F11A63">
        <w:t>forward the EPS bearer identity</w:t>
      </w:r>
      <w:ins w:id="38" w:author="Hui" w:date="2025-11-06T17:28:00Z">
        <w:r w:rsidR="00744459">
          <w:t xml:space="preserve"> field</w:t>
        </w:r>
      </w:ins>
      <w:r w:rsidRPr="00F11A63">
        <w:t xml:space="preserve"> and the </w:t>
      </w:r>
      <w:ins w:id="39" w:author="Hui" w:date="2025-11-06T17:28:00Z">
        <w:r w:rsidR="00744459">
          <w:t xml:space="preserve">content of </w:t>
        </w:r>
      </w:ins>
      <w:r w:rsidRPr="00F11A63">
        <w:t xml:space="preserve">data payload </w:t>
      </w:r>
      <w:ins w:id="40" w:author="Hui" w:date="2025-11-06T17:28:00Z">
        <w:r w:rsidR="00744459">
          <w:t xml:space="preserve">field </w:t>
        </w:r>
      </w:ins>
      <w:r w:rsidRPr="00F11A63">
        <w:t xml:space="preserve">to ESM </w:t>
      </w:r>
      <w:proofErr w:type="gramStart"/>
      <w:r w:rsidRPr="00F11A63">
        <w:t>sublayer;</w:t>
      </w:r>
      <w:proofErr w:type="gramEnd"/>
    </w:p>
    <w:p w14:paraId="18C570C7" w14:textId="77777777" w:rsidR="00464E83" w:rsidRPr="00F11A63" w:rsidRDefault="00464E83" w:rsidP="00464E83">
      <w:pPr>
        <w:pStyle w:val="B1"/>
      </w:pPr>
      <w:r w:rsidRPr="00F11A63">
        <w:t>b)</w:t>
      </w:r>
      <w:r w:rsidRPr="00F11A63">
        <w:tab/>
        <w:t>"SMS", the MME shall send the content of the data payload field of the Data container IE to the SMS entity;</w:t>
      </w:r>
      <w:r>
        <w:t xml:space="preserve"> or</w:t>
      </w:r>
    </w:p>
    <w:p w14:paraId="69842E6C" w14:textId="44B60939" w:rsidR="00464E83" w:rsidRPr="00F11A63" w:rsidRDefault="00464E83" w:rsidP="00464E83">
      <w:pPr>
        <w:pStyle w:val="B1"/>
      </w:pPr>
      <w:r w:rsidRPr="00EF2172">
        <w:t>c)</w:t>
      </w:r>
      <w:r w:rsidRPr="00EF2172">
        <w:tab/>
        <w:t>"Location services message container"</w:t>
      </w:r>
      <w:r w:rsidRPr="00F11A63">
        <w:t xml:space="preserve">, the MME shall provide the data type field, content of additional information field, if any, and the content of the </w:t>
      </w:r>
      <w:del w:id="41" w:author="Hui" w:date="2025-11-06T17:28:00Z">
        <w:r w:rsidRPr="00F11A63" w:rsidDel="00744459">
          <w:rPr>
            <w:rFonts w:hint="eastAsia"/>
            <w:lang w:eastAsia="zh-CN"/>
          </w:rPr>
          <w:delText>D</w:delText>
        </w:r>
      </w:del>
      <w:ins w:id="42" w:author="Hui" w:date="2025-11-06T17:28:00Z">
        <w:r w:rsidR="00744459">
          <w:rPr>
            <w:rFonts w:hint="eastAsia"/>
            <w:lang w:eastAsia="zh-CN"/>
          </w:rPr>
          <w:t>d</w:t>
        </w:r>
      </w:ins>
      <w:r w:rsidRPr="00F11A63">
        <w:t>ata payload field of the Data container IE to the location services application.</w:t>
      </w:r>
    </w:p>
    <w:p w14:paraId="0EF5E4EA" w14:textId="77777777" w:rsidR="00464E83" w:rsidRPr="00F11A63" w:rsidRDefault="00464E83" w:rsidP="00464E83">
      <w:r w:rsidRPr="00F11A63">
        <w:t>The MME initiates release of the NAS signalling connection:</w:t>
      </w:r>
    </w:p>
    <w:p w14:paraId="0A5BAC45" w14:textId="77777777" w:rsidR="00464E83" w:rsidRPr="00F11A63" w:rsidRDefault="00464E83" w:rsidP="00464E83">
      <w:pPr>
        <w:pStyle w:val="B1"/>
      </w:pPr>
      <w:r w:rsidRPr="00F11A63">
        <w:t>1)</w:t>
      </w:r>
      <w:r w:rsidRPr="00F11A63">
        <w:tab/>
        <w:t xml:space="preserve">immediately, if the DDX field in the Data container IE indicates that no further uplink and no further downlink data transmission </w:t>
      </w:r>
      <w:proofErr w:type="gramStart"/>
      <w:r w:rsidRPr="00F11A63">
        <w:t>subsequent to</w:t>
      </w:r>
      <w:proofErr w:type="gramEnd"/>
      <w:r w:rsidRPr="00F11A63">
        <w:t xml:space="preserve"> the uplink data transmission is expected; or</w:t>
      </w:r>
    </w:p>
    <w:p w14:paraId="79EC7C93" w14:textId="77777777" w:rsidR="00464E83" w:rsidRPr="00F11A63" w:rsidRDefault="00464E83" w:rsidP="00464E83">
      <w:pPr>
        <w:pStyle w:val="B1"/>
      </w:pPr>
      <w:r w:rsidRPr="00F11A63">
        <w:t>2)</w:t>
      </w:r>
      <w:r w:rsidRPr="00F11A63">
        <w:tab/>
        <w:t xml:space="preserve">upon subsequent delivery of the next received downlink data transmission to the UE if the DDX field in the Data container IE indicates that only a single downlink data transmission and no further uplink data transmission </w:t>
      </w:r>
      <w:proofErr w:type="gramStart"/>
      <w:r w:rsidRPr="00F11A63">
        <w:t>subsequent to</w:t>
      </w:r>
      <w:proofErr w:type="gramEnd"/>
      <w:r w:rsidRPr="00F11A63">
        <w:t xml:space="preserve"> the uplink data transmission is expected.</w:t>
      </w:r>
    </w:p>
    <w:p w14:paraId="0074055F" w14:textId="77777777" w:rsidR="00464E83" w:rsidRPr="00F11A63" w:rsidRDefault="00464E83" w:rsidP="00464E83">
      <w:pPr>
        <w:pStyle w:val="TH"/>
        <w:rPr>
          <w:lang w:eastAsia="zh-CN"/>
        </w:rPr>
      </w:pPr>
      <w:r w:rsidRPr="00F11A63">
        <w:object w:dxaOrig="9496" w:dyaOrig="2250" w14:anchorId="7149B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4pt;height:95.7pt" o:ole="">
            <v:imagedata r:id="rId12" o:title=""/>
          </v:shape>
          <o:OLEObject Type="Embed" ProgID="Visio.Drawing.11" ShapeID="_x0000_i1025" DrawAspect="Content" ObjectID="_1824295671" r:id="rId13"/>
        </w:object>
      </w:r>
    </w:p>
    <w:p w14:paraId="1CD6A376" w14:textId="6CD0058C" w:rsidR="00464E83" w:rsidRDefault="00464E83" w:rsidP="00464E83">
      <w:pPr>
        <w:pStyle w:val="TF"/>
      </w:pPr>
      <w:bookmarkStart w:id="43" w:name="_CRFigure5_6_5_1"/>
      <w:bookmarkStart w:id="44" w:name="_CRFigure5_6_5_2_1"/>
      <w:r w:rsidRPr="00F11A63">
        <w:t xml:space="preserve">Figure </w:t>
      </w:r>
      <w:bookmarkEnd w:id="43"/>
      <w:bookmarkEnd w:id="44"/>
      <w:r w:rsidRPr="00F11A63">
        <w:t>5.6.5.2.1: UE initiated EMM data transport procedure</w:t>
      </w:r>
    </w:p>
    <w:p w14:paraId="0371B07E" w14:textId="666946E8" w:rsidR="00AE6BBB" w:rsidRPr="00AE6BBB" w:rsidRDefault="00AE6BBB" w:rsidP="00AE6BB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ext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1CF2E0BA" w14:textId="77777777" w:rsidR="00AE6BBB" w:rsidRPr="00F11A63" w:rsidRDefault="00AE6BBB" w:rsidP="00AE6BBB">
      <w:pPr>
        <w:pStyle w:val="4"/>
      </w:pPr>
      <w:bookmarkStart w:id="45" w:name="_Toc209860943"/>
      <w:r w:rsidRPr="00F11A63">
        <w:t>5.6.5.3</w:t>
      </w:r>
      <w:r w:rsidRPr="00F11A63">
        <w:tab/>
        <w:t>Network initiated EMM data transport procedure</w:t>
      </w:r>
      <w:bookmarkEnd w:id="45"/>
    </w:p>
    <w:p w14:paraId="2CA3F5D2" w14:textId="77777777" w:rsidR="00AE6BBB" w:rsidRPr="00F11A63" w:rsidRDefault="00AE6BBB" w:rsidP="00AE6BBB">
      <w:r w:rsidRPr="00F11A63">
        <w:t xml:space="preserve">In </w:t>
      </w:r>
      <w:r w:rsidRPr="00EF2172">
        <w:t>EMM-CONNECTED</w:t>
      </w:r>
      <w:r w:rsidRPr="00F11A63">
        <w:t xml:space="preserve"> mode, the MME initiates the EMM data transport procedure by sending the EMM TRANSPORT message, as shown in figure 5.6.5.3.1.</w:t>
      </w:r>
    </w:p>
    <w:p w14:paraId="291A403F" w14:textId="77777777" w:rsidR="00AE6BBB" w:rsidRPr="00F11A63" w:rsidRDefault="00AE6BBB" w:rsidP="00AE6BBB">
      <w:r w:rsidRPr="00F11A63">
        <w:t>In case a) in subclause 5.6.5.1</w:t>
      </w:r>
      <w:r w:rsidRPr="00EF2172">
        <w:t xml:space="preserve">, </w:t>
      </w:r>
      <w:proofErr w:type="gramStart"/>
      <w:r w:rsidRPr="00EF2172">
        <w:t>i.e.</w:t>
      </w:r>
      <w:proofErr w:type="gramEnd"/>
      <w:r w:rsidRPr="00EF2172">
        <w:t xml:space="preserve"> upon reception of user data and the EPS bearer identity from ESM sublayer</w:t>
      </w:r>
      <w:r w:rsidRPr="00F11A63">
        <w:t>, the MME shall in the Data container IE:</w:t>
      </w:r>
    </w:p>
    <w:p w14:paraId="6F1F8B3F" w14:textId="77777777" w:rsidR="00AE6BBB" w:rsidRPr="00F11A63" w:rsidRDefault="00AE6BBB" w:rsidP="00AE6BBB">
      <w:pPr>
        <w:pStyle w:val="B1"/>
      </w:pPr>
      <w:r w:rsidRPr="00F11A63">
        <w:t>a)</w:t>
      </w:r>
      <w:r w:rsidRPr="00F11A63">
        <w:tab/>
        <w:t xml:space="preserve">include the EPS bearer identity in the EPS bearer identity </w:t>
      </w:r>
      <w:proofErr w:type="gramStart"/>
      <w:r w:rsidRPr="00F11A63">
        <w:t>field;</w:t>
      </w:r>
      <w:proofErr w:type="gramEnd"/>
    </w:p>
    <w:p w14:paraId="282DF257" w14:textId="77777777" w:rsidR="00AE6BBB" w:rsidRPr="00F11A63" w:rsidRDefault="00AE6BBB" w:rsidP="00AE6BBB">
      <w:pPr>
        <w:pStyle w:val="B1"/>
      </w:pPr>
      <w:r w:rsidRPr="00F11A63">
        <w:t>b)</w:t>
      </w:r>
      <w:r w:rsidRPr="00F11A63">
        <w:tab/>
        <w:t>set the data type field to "Control plane user data"; and</w:t>
      </w:r>
    </w:p>
    <w:p w14:paraId="05B6B03A" w14:textId="77777777" w:rsidR="00AE6BBB" w:rsidRPr="00F11A63" w:rsidRDefault="00AE6BBB" w:rsidP="00AE6BBB">
      <w:pPr>
        <w:pStyle w:val="B1"/>
      </w:pPr>
      <w:r w:rsidRPr="00F11A63">
        <w:t>c)</w:t>
      </w:r>
      <w:r w:rsidRPr="00F11A63">
        <w:tab/>
        <w:t xml:space="preserve">set the data payload field to the </w:t>
      </w:r>
      <w:bookmarkStart w:id="46" w:name="OLE_LINK4"/>
      <w:del w:id="47" w:author="Hui" w:date="2025-11-06T17:23:00Z">
        <w:r w:rsidRPr="00F11A63" w:rsidDel="00744459">
          <w:delText xml:space="preserve">control plane </w:delText>
        </w:r>
      </w:del>
      <w:r w:rsidRPr="00F11A63">
        <w:t>user data</w:t>
      </w:r>
      <w:del w:id="48" w:author="Hui" w:date="2025-11-06T17:25:00Z">
        <w:r w:rsidRPr="00F11A63" w:rsidDel="00744459">
          <w:delText xml:space="preserve"> payload</w:delText>
        </w:r>
      </w:del>
      <w:bookmarkEnd w:id="46"/>
      <w:r w:rsidRPr="00F11A63">
        <w:t>.</w:t>
      </w:r>
    </w:p>
    <w:p w14:paraId="4C935286" w14:textId="77777777" w:rsidR="00AE6BBB" w:rsidRPr="00F11A63" w:rsidRDefault="00AE6BBB" w:rsidP="00AE6BBB">
      <w:r w:rsidRPr="00F11A63">
        <w:t>In case b) in subclause 5.6.5 1,</w:t>
      </w:r>
      <w:r w:rsidRPr="00EF2172">
        <w:t xml:space="preserve"> </w:t>
      </w:r>
      <w:proofErr w:type="gramStart"/>
      <w:r w:rsidRPr="00EF2172">
        <w:t>i.e.</w:t>
      </w:r>
      <w:proofErr w:type="gramEnd"/>
      <w:r w:rsidRPr="00EF2172">
        <w:t xml:space="preserve"> upon reception of SMS message,</w:t>
      </w:r>
      <w:r w:rsidRPr="00F11A63">
        <w:t xml:space="preserve"> the MME shall in the Data container IE:</w:t>
      </w:r>
    </w:p>
    <w:p w14:paraId="4AD1B406" w14:textId="77777777" w:rsidR="00AE6BBB" w:rsidRPr="00F11A63" w:rsidRDefault="00AE6BBB" w:rsidP="00AE6BBB">
      <w:pPr>
        <w:pStyle w:val="B1"/>
      </w:pPr>
      <w:r w:rsidRPr="00F11A63">
        <w:t>a)</w:t>
      </w:r>
      <w:r w:rsidRPr="00F11A63">
        <w:tab/>
        <w:t>set the data type field to "SMS"; and</w:t>
      </w:r>
    </w:p>
    <w:p w14:paraId="69F41FBF" w14:textId="77777777" w:rsidR="00AE6BBB" w:rsidRPr="00EF2172" w:rsidRDefault="00AE6BBB" w:rsidP="00AE6BBB">
      <w:pPr>
        <w:pStyle w:val="B1"/>
      </w:pPr>
      <w:r w:rsidRPr="00F11A63">
        <w:t>b)</w:t>
      </w:r>
      <w:r w:rsidRPr="00F11A63">
        <w:tab/>
        <w:t>set the data payload field to the SMS message</w:t>
      </w:r>
      <w:r w:rsidRPr="00EF2172">
        <w:t>.</w:t>
      </w:r>
    </w:p>
    <w:p w14:paraId="5572CCDC" w14:textId="4343825E" w:rsidR="00AE6BBB" w:rsidRPr="00F11A63" w:rsidRDefault="00AE6BBB" w:rsidP="00AE6BBB">
      <w:r w:rsidRPr="00F11A63">
        <w:lastRenderedPageBreak/>
        <w:t>For case c) in subclause 5.6.5.1</w:t>
      </w:r>
      <w:r w:rsidRPr="00F11A63">
        <w:rPr>
          <w:rFonts w:hint="eastAsia"/>
          <w:lang w:eastAsia="ko-KR"/>
        </w:rPr>
        <w:t xml:space="preserve"> upon reception </w:t>
      </w:r>
      <w:del w:id="49" w:author="Hui" w:date="2025-11-06T17:24:00Z">
        <w:r w:rsidRPr="00F11A63" w:rsidDel="00744459">
          <w:rPr>
            <w:rFonts w:hint="eastAsia"/>
            <w:lang w:eastAsia="ko-KR"/>
          </w:rPr>
          <w:delText xml:space="preserve">from an LMF </w:delText>
        </w:r>
      </w:del>
      <w:r w:rsidRPr="00F11A63">
        <w:t>of</w:t>
      </w:r>
      <w:del w:id="50" w:author="Hui" w:date="2025-11-06T17:25:00Z">
        <w:r w:rsidRPr="00F11A63" w:rsidDel="00744459">
          <w:delText xml:space="preserve"> a</w:delText>
        </w:r>
      </w:del>
      <w:r w:rsidRPr="00F11A63">
        <w:t xml:space="preserve"> Location services message payload</w:t>
      </w:r>
      <w:ins w:id="51" w:author="Hui" w:date="2025-11-06T17:26:00Z">
        <w:r w:rsidR="00744459">
          <w:t xml:space="preserve"> from </w:t>
        </w:r>
        <w:r w:rsidR="00744459" w:rsidRPr="00F11A63">
          <w:t>the location services application</w:t>
        </w:r>
      </w:ins>
      <w:r w:rsidRPr="00F11A63">
        <w:t>, the MME shall in the Data container IE:</w:t>
      </w:r>
    </w:p>
    <w:p w14:paraId="3029F208" w14:textId="77777777" w:rsidR="00AE6BBB" w:rsidRPr="00F11A63" w:rsidRDefault="00AE6BBB" w:rsidP="00AE6BBB">
      <w:pPr>
        <w:pStyle w:val="B1"/>
      </w:pPr>
      <w:r w:rsidRPr="00F11A63">
        <w:t>a)</w:t>
      </w:r>
      <w:r w:rsidRPr="00F11A63">
        <w:tab/>
        <w:t>set the data type field to "Location services message container"</w:t>
      </w:r>
    </w:p>
    <w:p w14:paraId="5436FC24" w14:textId="77777777" w:rsidR="00AE6BBB" w:rsidRPr="00F11A63" w:rsidRDefault="00AE6BBB" w:rsidP="00AE6BBB">
      <w:pPr>
        <w:pStyle w:val="B1"/>
      </w:pPr>
      <w:r w:rsidRPr="00F11A63">
        <w:t>b)</w:t>
      </w:r>
      <w:r w:rsidRPr="00F11A63">
        <w:tab/>
        <w:t xml:space="preserve">set the length of additional information </w:t>
      </w:r>
      <w:proofErr w:type="gramStart"/>
      <w:r w:rsidRPr="00F11A63">
        <w:t>field;</w:t>
      </w:r>
      <w:proofErr w:type="gramEnd"/>
    </w:p>
    <w:p w14:paraId="5C73C5BF" w14:textId="77777777" w:rsidR="00AE6BBB" w:rsidRPr="00F11A63" w:rsidRDefault="00AE6BBB" w:rsidP="00AE6BBB">
      <w:pPr>
        <w:pStyle w:val="B1"/>
      </w:pPr>
      <w:r w:rsidRPr="00F11A63">
        <w:t>c)</w:t>
      </w:r>
      <w:r w:rsidRPr="00F11A63">
        <w:tab/>
        <w:t>set the additional information field to the contents of additional information, if any; and</w:t>
      </w:r>
    </w:p>
    <w:p w14:paraId="607613F7" w14:textId="77777777" w:rsidR="00AE6BBB" w:rsidRPr="00F11A63" w:rsidRDefault="00AE6BBB" w:rsidP="00AE6BBB">
      <w:pPr>
        <w:pStyle w:val="B1"/>
      </w:pPr>
      <w:r w:rsidRPr="00F11A63">
        <w:t>d)</w:t>
      </w:r>
      <w:r w:rsidRPr="00F11A63">
        <w:tab/>
        <w:t>set the data payload field to the Location services message payload.</w:t>
      </w:r>
    </w:p>
    <w:p w14:paraId="2CE8D3EE" w14:textId="77777777" w:rsidR="00AE6BBB" w:rsidRPr="00F11A63" w:rsidRDefault="00AE6BBB" w:rsidP="00AE6BBB">
      <w:r w:rsidRPr="00F11A63">
        <w:t>Upon reception of an EMM TRANSPORT message, the UE shall stop the timer T3346 if running.</w:t>
      </w:r>
    </w:p>
    <w:p w14:paraId="7B172C32" w14:textId="77777777" w:rsidR="00AE6BBB" w:rsidRPr="00F11A63" w:rsidRDefault="00AE6BBB" w:rsidP="00AE6BBB">
      <w:r w:rsidRPr="00F11A63">
        <w:t>Upon reception of an EMM TRANSPORT message, if the data type field in the Data container IE is set to:</w:t>
      </w:r>
    </w:p>
    <w:p w14:paraId="43077918" w14:textId="77777777" w:rsidR="00AE6BBB" w:rsidRPr="00F11A63" w:rsidRDefault="00AE6BBB" w:rsidP="00AE6BBB">
      <w:pPr>
        <w:pStyle w:val="B1"/>
        <w:rPr>
          <w:lang w:eastAsia="ko-KR"/>
        </w:rPr>
      </w:pPr>
      <w:r w:rsidRPr="00F11A63">
        <w:t>a)</w:t>
      </w:r>
      <w:r w:rsidRPr="00F11A63">
        <w:tab/>
        <w:t xml:space="preserve">"Control plane user data", the UE shall forward the content of the data payload field and </w:t>
      </w:r>
      <w:r w:rsidRPr="00EF2172">
        <w:t>the EPS bearer identity</w:t>
      </w:r>
      <w:r w:rsidRPr="00F11A63">
        <w:t xml:space="preserve"> field of the Data container IE to the ESM </w:t>
      </w:r>
      <w:proofErr w:type="gramStart"/>
      <w:r w:rsidRPr="00F11A63">
        <w:t>sublayer;</w:t>
      </w:r>
      <w:proofErr w:type="gramEnd"/>
    </w:p>
    <w:p w14:paraId="10BD5C2C" w14:textId="77777777" w:rsidR="00AE6BBB" w:rsidRPr="00F11A63" w:rsidRDefault="00AE6BBB" w:rsidP="00AE6BBB">
      <w:pPr>
        <w:pStyle w:val="B1"/>
      </w:pPr>
      <w:r w:rsidRPr="00F11A63">
        <w:t>b)</w:t>
      </w:r>
      <w:r w:rsidRPr="00F11A63">
        <w:tab/>
        <w:t>"SMS", the UE shall forward the content of the data payload field of the Data container IE to the SMS entity; or</w:t>
      </w:r>
    </w:p>
    <w:p w14:paraId="4B85BE47" w14:textId="1F2A35A3" w:rsidR="00AE6BBB" w:rsidRPr="00EF2172" w:rsidRDefault="00AE6BBB" w:rsidP="00AE6BBB">
      <w:pPr>
        <w:pStyle w:val="B1"/>
      </w:pPr>
      <w:r w:rsidRPr="00F11A63">
        <w:t>c)</w:t>
      </w:r>
      <w:r w:rsidRPr="00F11A63">
        <w:tab/>
        <w:t xml:space="preserve">"Location services message container" the UE shall forward the </w:t>
      </w:r>
      <w:del w:id="52" w:author="Hui" w:date="2025-11-06T17:27:00Z">
        <w:r w:rsidRPr="00F11A63" w:rsidDel="00744459">
          <w:delText>payload container</w:delText>
        </w:r>
      </w:del>
      <w:ins w:id="53" w:author="Hui" w:date="2025-11-06T17:27:00Z">
        <w:r w:rsidR="00744459">
          <w:t>data</w:t>
        </w:r>
      </w:ins>
      <w:r w:rsidRPr="00F11A63">
        <w:t xml:space="preserve"> type</w:t>
      </w:r>
      <w:ins w:id="54" w:author="Hui" w:date="2025-11-06T17:27:00Z">
        <w:r w:rsidR="00744459">
          <w:t xml:space="preserve"> field</w:t>
        </w:r>
      </w:ins>
      <w:r w:rsidRPr="00F11A63">
        <w:t>, the content of additional information field, if any, and the content of the data payload field of the Data container IE to the upper layer location services application.</w:t>
      </w:r>
    </w:p>
    <w:p w14:paraId="64E18FC5" w14:textId="77777777" w:rsidR="00AE6BBB" w:rsidRPr="00F11A63" w:rsidRDefault="00AE6BBB" w:rsidP="00AE6BBB"/>
    <w:p w14:paraId="3C555A93" w14:textId="77777777" w:rsidR="00AE6BBB" w:rsidRPr="00F11A63" w:rsidRDefault="00AE6BBB" w:rsidP="00AE6BBB">
      <w:pPr>
        <w:pStyle w:val="TH"/>
        <w:rPr>
          <w:lang w:eastAsia="zh-CN"/>
        </w:rPr>
      </w:pPr>
      <w:r w:rsidRPr="00F11A63">
        <w:object w:dxaOrig="9555" w:dyaOrig="2430" w14:anchorId="45A31895">
          <v:shape id="_x0000_i1026" type="#_x0000_t75" style="width:409.15pt;height:102.75pt" o:ole="">
            <v:imagedata r:id="rId14" o:title=""/>
          </v:shape>
          <o:OLEObject Type="Embed" ProgID="Visio.Drawing.11" ShapeID="_x0000_i1026" DrawAspect="Content" ObjectID="_1824295672" r:id="rId15"/>
        </w:object>
      </w:r>
    </w:p>
    <w:p w14:paraId="6D2BD54F" w14:textId="73F1AE9A" w:rsidR="00AE6BBB" w:rsidRPr="00AE6BBB" w:rsidRDefault="00AE6BBB" w:rsidP="00AE6BBB">
      <w:pPr>
        <w:pStyle w:val="TF"/>
      </w:pPr>
      <w:bookmarkStart w:id="55" w:name="_CRFigure5_6_5_2"/>
      <w:bookmarkStart w:id="56" w:name="_CRFigure5_6_5_3_1"/>
      <w:r w:rsidRPr="00F11A63">
        <w:t xml:space="preserve">Figure </w:t>
      </w:r>
      <w:bookmarkEnd w:id="55"/>
      <w:bookmarkEnd w:id="56"/>
      <w:r w:rsidRPr="00F11A63">
        <w:t>5.6.5.3.1: Network initiated EMM data transport procedure</w:t>
      </w:r>
    </w:p>
    <w:p w14:paraId="02963D84" w14:textId="147AE82D" w:rsidR="00503407" w:rsidRPr="00503407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sectPr w:rsidR="00503407" w:rsidRPr="0050340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6B1F" w14:textId="77777777" w:rsidR="00A90C13" w:rsidRDefault="00A90C13">
      <w:r>
        <w:separator/>
      </w:r>
    </w:p>
  </w:endnote>
  <w:endnote w:type="continuationSeparator" w:id="0">
    <w:p w14:paraId="7251C958" w14:textId="77777777" w:rsidR="00A90C13" w:rsidRDefault="00A90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erif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41846" w14:textId="77777777" w:rsidR="00A90C13" w:rsidRDefault="00A90C13">
      <w:r>
        <w:separator/>
      </w:r>
    </w:p>
  </w:footnote>
  <w:footnote w:type="continuationSeparator" w:id="0">
    <w:p w14:paraId="0DDBCA69" w14:textId="77777777" w:rsidR="00A90C13" w:rsidRDefault="00A90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E2"/>
    <w:rsid w:val="000623B9"/>
    <w:rsid w:val="000642EE"/>
    <w:rsid w:val="00070E09"/>
    <w:rsid w:val="000A6394"/>
    <w:rsid w:val="000B3A42"/>
    <w:rsid w:val="000B5FD9"/>
    <w:rsid w:val="000B7FED"/>
    <w:rsid w:val="000C038A"/>
    <w:rsid w:val="000C6598"/>
    <w:rsid w:val="000D44B3"/>
    <w:rsid w:val="001226EB"/>
    <w:rsid w:val="00145D43"/>
    <w:rsid w:val="00157409"/>
    <w:rsid w:val="00192C46"/>
    <w:rsid w:val="001A08B3"/>
    <w:rsid w:val="001A7B60"/>
    <w:rsid w:val="001B2077"/>
    <w:rsid w:val="001B52F0"/>
    <w:rsid w:val="001B7A65"/>
    <w:rsid w:val="001E41F3"/>
    <w:rsid w:val="001E7C5F"/>
    <w:rsid w:val="001F1935"/>
    <w:rsid w:val="00221245"/>
    <w:rsid w:val="00241FE3"/>
    <w:rsid w:val="0025405D"/>
    <w:rsid w:val="0026004D"/>
    <w:rsid w:val="002640DD"/>
    <w:rsid w:val="0027202D"/>
    <w:rsid w:val="00272B21"/>
    <w:rsid w:val="00275D12"/>
    <w:rsid w:val="00284FEB"/>
    <w:rsid w:val="002860C4"/>
    <w:rsid w:val="002B5741"/>
    <w:rsid w:val="002C312D"/>
    <w:rsid w:val="002E472E"/>
    <w:rsid w:val="00305409"/>
    <w:rsid w:val="003540E5"/>
    <w:rsid w:val="003609EF"/>
    <w:rsid w:val="0036231A"/>
    <w:rsid w:val="00374DD4"/>
    <w:rsid w:val="003A3583"/>
    <w:rsid w:val="003A39C2"/>
    <w:rsid w:val="003B088F"/>
    <w:rsid w:val="003E1A36"/>
    <w:rsid w:val="003F3F06"/>
    <w:rsid w:val="00410371"/>
    <w:rsid w:val="004242F1"/>
    <w:rsid w:val="00432427"/>
    <w:rsid w:val="00435A8B"/>
    <w:rsid w:val="00443BAF"/>
    <w:rsid w:val="00464E83"/>
    <w:rsid w:val="004927C8"/>
    <w:rsid w:val="004B75B7"/>
    <w:rsid w:val="004D4ACE"/>
    <w:rsid w:val="00503407"/>
    <w:rsid w:val="005141D9"/>
    <w:rsid w:val="0051580D"/>
    <w:rsid w:val="00547111"/>
    <w:rsid w:val="00567881"/>
    <w:rsid w:val="00573528"/>
    <w:rsid w:val="00575E23"/>
    <w:rsid w:val="00584670"/>
    <w:rsid w:val="00592D74"/>
    <w:rsid w:val="0059573E"/>
    <w:rsid w:val="005E2C44"/>
    <w:rsid w:val="005E7390"/>
    <w:rsid w:val="00621188"/>
    <w:rsid w:val="006257ED"/>
    <w:rsid w:val="00653DE4"/>
    <w:rsid w:val="00654874"/>
    <w:rsid w:val="00655117"/>
    <w:rsid w:val="00665C47"/>
    <w:rsid w:val="00682C23"/>
    <w:rsid w:val="00694794"/>
    <w:rsid w:val="00694E51"/>
    <w:rsid w:val="00695808"/>
    <w:rsid w:val="006B46FB"/>
    <w:rsid w:val="006E21FB"/>
    <w:rsid w:val="007411B9"/>
    <w:rsid w:val="00744459"/>
    <w:rsid w:val="0077303F"/>
    <w:rsid w:val="00777864"/>
    <w:rsid w:val="00792342"/>
    <w:rsid w:val="007977A8"/>
    <w:rsid w:val="007B512A"/>
    <w:rsid w:val="007C2097"/>
    <w:rsid w:val="007C4C36"/>
    <w:rsid w:val="007D6A07"/>
    <w:rsid w:val="007E7E45"/>
    <w:rsid w:val="007F7259"/>
    <w:rsid w:val="008040A8"/>
    <w:rsid w:val="00821E49"/>
    <w:rsid w:val="008279FA"/>
    <w:rsid w:val="00827AAA"/>
    <w:rsid w:val="008626E7"/>
    <w:rsid w:val="00870EE7"/>
    <w:rsid w:val="00876DD3"/>
    <w:rsid w:val="00880EA7"/>
    <w:rsid w:val="008863B9"/>
    <w:rsid w:val="008A45A6"/>
    <w:rsid w:val="008B2CAF"/>
    <w:rsid w:val="008D3CCC"/>
    <w:rsid w:val="008F3789"/>
    <w:rsid w:val="008F686C"/>
    <w:rsid w:val="00907604"/>
    <w:rsid w:val="009148DE"/>
    <w:rsid w:val="00924C58"/>
    <w:rsid w:val="00935899"/>
    <w:rsid w:val="00941E30"/>
    <w:rsid w:val="009531B0"/>
    <w:rsid w:val="00954424"/>
    <w:rsid w:val="009741B3"/>
    <w:rsid w:val="00976FA2"/>
    <w:rsid w:val="009777D9"/>
    <w:rsid w:val="00991B88"/>
    <w:rsid w:val="009A06FC"/>
    <w:rsid w:val="009A5753"/>
    <w:rsid w:val="009A579D"/>
    <w:rsid w:val="009B1A59"/>
    <w:rsid w:val="009C6460"/>
    <w:rsid w:val="009E3297"/>
    <w:rsid w:val="009F734F"/>
    <w:rsid w:val="00A246B6"/>
    <w:rsid w:val="00A47E70"/>
    <w:rsid w:val="00A50CF0"/>
    <w:rsid w:val="00A54CC2"/>
    <w:rsid w:val="00A672FF"/>
    <w:rsid w:val="00A7671C"/>
    <w:rsid w:val="00A90BD9"/>
    <w:rsid w:val="00A90C13"/>
    <w:rsid w:val="00AA2CBC"/>
    <w:rsid w:val="00AC5820"/>
    <w:rsid w:val="00AD1CD8"/>
    <w:rsid w:val="00AE6BBB"/>
    <w:rsid w:val="00AF3106"/>
    <w:rsid w:val="00B079C7"/>
    <w:rsid w:val="00B20092"/>
    <w:rsid w:val="00B258BB"/>
    <w:rsid w:val="00B33DEA"/>
    <w:rsid w:val="00B67B97"/>
    <w:rsid w:val="00B968C8"/>
    <w:rsid w:val="00BA3EC5"/>
    <w:rsid w:val="00BA51D9"/>
    <w:rsid w:val="00BB5DFC"/>
    <w:rsid w:val="00BD279D"/>
    <w:rsid w:val="00BD6BB8"/>
    <w:rsid w:val="00C04FA3"/>
    <w:rsid w:val="00C66BA2"/>
    <w:rsid w:val="00C870F6"/>
    <w:rsid w:val="00C95985"/>
    <w:rsid w:val="00CB6704"/>
    <w:rsid w:val="00CC5026"/>
    <w:rsid w:val="00CC68D0"/>
    <w:rsid w:val="00D03F9A"/>
    <w:rsid w:val="00D06D51"/>
    <w:rsid w:val="00D132AC"/>
    <w:rsid w:val="00D24991"/>
    <w:rsid w:val="00D31496"/>
    <w:rsid w:val="00D41E44"/>
    <w:rsid w:val="00D50255"/>
    <w:rsid w:val="00D61555"/>
    <w:rsid w:val="00D63E4B"/>
    <w:rsid w:val="00D66520"/>
    <w:rsid w:val="00D84AE9"/>
    <w:rsid w:val="00D870DC"/>
    <w:rsid w:val="00D9124E"/>
    <w:rsid w:val="00DE34CF"/>
    <w:rsid w:val="00E13F3D"/>
    <w:rsid w:val="00E34898"/>
    <w:rsid w:val="00E72069"/>
    <w:rsid w:val="00EB09B7"/>
    <w:rsid w:val="00EB13E7"/>
    <w:rsid w:val="00EE7D7C"/>
    <w:rsid w:val="00F22D51"/>
    <w:rsid w:val="00F25C3C"/>
    <w:rsid w:val="00F25D98"/>
    <w:rsid w:val="00F300FB"/>
    <w:rsid w:val="00F562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4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340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E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E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4</Pages>
  <Words>1362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29</cp:revision>
  <cp:lastPrinted>1899-12-31T23:00:00Z</cp:lastPrinted>
  <dcterms:created xsi:type="dcterms:W3CDTF">2025-09-26T02:03:00Z</dcterms:created>
  <dcterms:modified xsi:type="dcterms:W3CDTF">2025-11-10T07:58:00Z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